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13969" w14:textId="24D2BF9F" w:rsidR="00301F6A" w:rsidRPr="007F0A72" w:rsidRDefault="00301F6A" w:rsidP="00ED63B2">
      <w:pPr>
        <w:pStyle w:val="CRCoverPage"/>
        <w:tabs>
          <w:tab w:val="right" w:pos="9639"/>
        </w:tabs>
        <w:spacing w:after="0"/>
        <w:rPr>
          <w:b/>
          <w:i/>
          <w:noProof/>
          <w:sz w:val="28"/>
        </w:rPr>
      </w:pPr>
      <w:r w:rsidRPr="007F0A72">
        <w:rPr>
          <w:b/>
          <w:bCs/>
          <w:noProof/>
          <w:sz w:val="24"/>
        </w:rPr>
        <w:t>3GPP TSG-RAN WG2 Meeting #125</w:t>
      </w:r>
      <w:r w:rsidRPr="007F0A72">
        <w:rPr>
          <w:b/>
          <w:i/>
          <w:noProof/>
          <w:sz w:val="28"/>
        </w:rPr>
        <w:tab/>
      </w:r>
      <w:r w:rsidRPr="007F0A72">
        <w:rPr>
          <w:rFonts w:hint="eastAsia"/>
          <w:b/>
          <w:bCs/>
          <w:i/>
          <w:noProof/>
          <w:sz w:val="28"/>
        </w:rPr>
        <w:t>R</w:t>
      </w:r>
      <w:r w:rsidRPr="007F0A72">
        <w:rPr>
          <w:b/>
          <w:bCs/>
          <w:i/>
          <w:noProof/>
          <w:sz w:val="28"/>
        </w:rPr>
        <w:t>2</w:t>
      </w:r>
      <w:r w:rsidRPr="007F0A72">
        <w:rPr>
          <w:rFonts w:hint="eastAsia"/>
          <w:b/>
          <w:bCs/>
          <w:i/>
          <w:noProof/>
          <w:sz w:val="28"/>
        </w:rPr>
        <w:t>-</w:t>
      </w:r>
      <w:r w:rsidR="001F6C85">
        <w:rPr>
          <w:b/>
          <w:bCs/>
          <w:i/>
          <w:noProof/>
          <w:sz w:val="28"/>
        </w:rPr>
        <w:t>2401</w:t>
      </w:r>
      <w:r w:rsidR="001A5622">
        <w:rPr>
          <w:b/>
          <w:bCs/>
          <w:i/>
          <w:noProof/>
          <w:sz w:val="28"/>
        </w:rPr>
        <w:t>973</w:t>
      </w:r>
    </w:p>
    <w:p w14:paraId="7E0453AC" w14:textId="77777777" w:rsidR="00301F6A" w:rsidRPr="001C568A" w:rsidRDefault="00301F6A" w:rsidP="00301F6A">
      <w:pPr>
        <w:pStyle w:val="CRCoverPage"/>
        <w:outlineLvl w:val="0"/>
        <w:rPr>
          <w:b/>
          <w:noProof/>
          <w:sz w:val="24"/>
          <w:lang w:val="en-US"/>
        </w:rPr>
      </w:pPr>
      <w:r w:rsidRPr="007F0A72">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049C1ADC" w:rsidR="00991F07" w:rsidRPr="00410371" w:rsidRDefault="001B5DD1" w:rsidP="00991F07">
            <w:pPr>
              <w:pStyle w:val="CRCoverPage"/>
              <w:spacing w:after="0"/>
              <w:jc w:val="right"/>
              <w:rPr>
                <w:b/>
                <w:noProof/>
                <w:sz w:val="28"/>
              </w:rPr>
            </w:pPr>
            <w:r>
              <w:rPr>
                <w:b/>
                <w:noProof/>
                <w:sz w:val="28"/>
              </w:rPr>
              <w:t>38.321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2E29B6A4" w:rsidR="00991F07" w:rsidRPr="00991F07" w:rsidRDefault="00A657D7" w:rsidP="00991F07">
            <w:pPr>
              <w:pStyle w:val="CRCoverPage"/>
              <w:spacing w:after="0"/>
              <w:rPr>
                <w:b/>
                <w:bCs/>
                <w:noProof/>
                <w:sz w:val="28"/>
                <w:szCs w:val="28"/>
              </w:rPr>
            </w:pPr>
            <w:r>
              <w:rPr>
                <w:b/>
                <w:bCs/>
                <w:sz w:val="28"/>
                <w:szCs w:val="28"/>
              </w:rPr>
              <w:t>1657</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2AB49" w:rsidR="00991F07" w:rsidRPr="00991F07" w:rsidRDefault="001A5622" w:rsidP="00991F07">
            <w:pPr>
              <w:pStyle w:val="CRCoverPage"/>
              <w:spacing w:after="0"/>
              <w:jc w:val="center"/>
              <w:rPr>
                <w:b/>
                <w:bCs/>
                <w:noProof/>
              </w:rPr>
            </w:pPr>
            <w:r>
              <w:rPr>
                <w:b/>
                <w:bCs/>
                <w:sz w:val="28"/>
                <w:szCs w:val="28"/>
              </w:rPr>
              <w:t>2</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1A4A3" w:rsidR="00991F07" w:rsidRPr="00991F07" w:rsidRDefault="001B5DD1" w:rsidP="00991F07">
            <w:pPr>
              <w:pStyle w:val="CRCoverPage"/>
              <w:spacing w:after="0"/>
              <w:jc w:val="center"/>
              <w:rPr>
                <w:b/>
                <w:bCs/>
                <w:noProof/>
                <w:sz w:val="28"/>
              </w:rPr>
            </w:pPr>
            <w:r>
              <w:rPr>
                <w:b/>
                <w:bCs/>
                <w:noProof/>
                <w:sz w:val="28"/>
              </w:rPr>
              <w:t>1</w:t>
            </w:r>
            <w:r w:rsidR="00301F6A">
              <w:rPr>
                <w:b/>
                <w:bCs/>
                <w:noProof/>
                <w:sz w:val="28"/>
              </w:rPr>
              <w:t>8</w:t>
            </w:r>
            <w:r>
              <w:rPr>
                <w:b/>
                <w:bCs/>
                <w:noProof/>
                <w:sz w:val="28"/>
              </w:rPr>
              <w:t>.</w:t>
            </w:r>
            <w:r w:rsidR="00301F6A">
              <w:rPr>
                <w:b/>
                <w:bCs/>
                <w:noProof/>
                <w:sz w:val="28"/>
              </w:rPr>
              <w:t>0</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5D3C83" w:rsidR="00F25D98" w:rsidRDefault="001B5D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E7736A" w:rsidR="00F25D98" w:rsidRDefault="001B5DD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4FF455" w:rsidR="001E41F3" w:rsidRDefault="001B5DD1">
            <w:pPr>
              <w:pStyle w:val="CRCoverPage"/>
              <w:spacing w:after="0"/>
              <w:ind w:left="100"/>
              <w:rPr>
                <w:noProof/>
              </w:rPr>
            </w:pPr>
            <w:r>
              <w:t>Correction on HARQ buffer flush at SCG deactivation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B89AC8" w:rsidR="001E41F3" w:rsidRDefault="00485506">
            <w:pPr>
              <w:pStyle w:val="CRCoverPage"/>
              <w:spacing w:after="0"/>
              <w:ind w:left="100"/>
              <w:rPr>
                <w:noProof/>
              </w:rPr>
            </w:pPr>
            <w:r w:rsidRPr="00500159">
              <w:rPr>
                <w:noProof/>
              </w:rPr>
              <w:t>Nokia</w:t>
            </w:r>
            <w:r w:rsidR="008B3D59">
              <w:rPr>
                <w:noProof/>
              </w:rPr>
              <w:t xml:space="preserve">, </w:t>
            </w:r>
            <w:r w:rsidR="00F756F3">
              <w:rPr>
                <w:noProof/>
              </w:rPr>
              <w:t>Apple, Mediatek,</w:t>
            </w:r>
            <w:r w:rsidR="00866D8E">
              <w:rPr>
                <w:noProof/>
              </w:rPr>
              <w:t xml:space="preserve"> Qualcomm,</w:t>
            </w:r>
            <w:r w:rsidR="00F756F3">
              <w:rPr>
                <w:noProof/>
              </w:rPr>
              <w:t xml:space="preserve"> </w:t>
            </w:r>
            <w:r w:rsidR="00960760">
              <w:rPr>
                <w:noProof/>
              </w:rPr>
              <w:t>Nokia</w:t>
            </w:r>
            <w:r w:rsidR="00960760" w:rsidRPr="00500159">
              <w:rPr>
                <w:noProof/>
              </w:rPr>
              <w:t xml:space="preserve"> Shanghai Bel</w:t>
            </w:r>
            <w:r w:rsidR="00960760">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CA8B5" w:rsidR="001E41F3" w:rsidRDefault="001B5DD1">
            <w:pPr>
              <w:pStyle w:val="CRCoverPage"/>
              <w:spacing w:after="0"/>
              <w:ind w:left="100"/>
              <w:rPr>
                <w:noProof/>
              </w:rPr>
            </w:pPr>
            <w:r w:rsidRPr="001B5DD1">
              <w:t>LTE_NR_DC_enh2-Core</w:t>
            </w:r>
            <w:r w:rsidR="001A5622">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C6B0D" w:rsidR="001E41F3" w:rsidRDefault="001A2519">
            <w:pPr>
              <w:pStyle w:val="CRCoverPage"/>
              <w:spacing w:after="0"/>
              <w:ind w:left="100"/>
              <w:rPr>
                <w:noProof/>
              </w:rPr>
            </w:pPr>
            <w:r>
              <w:t>202</w:t>
            </w:r>
            <w:r w:rsidR="00301F6A">
              <w:t>4</w:t>
            </w:r>
            <w:r>
              <w:t>-</w:t>
            </w:r>
            <w:r w:rsidR="00301F6A">
              <w:t>0</w:t>
            </w:r>
            <w:r w:rsidR="001A5622">
              <w:t>3-01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A7825C" w:rsidR="001E41F3" w:rsidRDefault="001B5D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785DC5" w:rsidR="001E41F3" w:rsidRDefault="00955EA4">
            <w:pPr>
              <w:pStyle w:val="CRCoverPage"/>
              <w:spacing w:after="0"/>
              <w:ind w:left="100"/>
              <w:rPr>
                <w:noProof/>
              </w:rPr>
            </w:pPr>
            <w:r>
              <w:t>Rel-</w:t>
            </w:r>
            <w:r w:rsidR="001B5DD1">
              <w:t>1</w:t>
            </w:r>
            <w:r w:rsidR="00301F6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ACFE5D" w14:textId="0FF827C0" w:rsidR="001E41F3" w:rsidRDefault="001B5DD1" w:rsidP="001B5DD1">
            <w:pPr>
              <w:pStyle w:val="CRCoverPage"/>
              <w:spacing w:before="20" w:after="80"/>
              <w:ind w:left="102"/>
              <w:rPr>
                <w:noProof/>
              </w:rPr>
            </w:pPr>
            <w:r>
              <w:rPr>
                <w:noProof/>
              </w:rPr>
              <w:t>When the SCG is deactivated and the TATs are maintained at the UE, the UL HARQ buffers are not flushed for the PSCell whilst the NDIs for the HARQ processes are all set to 0. For SCell deactivation, the UL HARQ buffers are flushed explicitly (ie., regardless of the TAT running state), however, for PSCell, this seem to have forgotten to specify unintentionally.</w:t>
            </w:r>
          </w:p>
          <w:p w14:paraId="6E144C06" w14:textId="72FA3D53" w:rsidR="001B5DD1" w:rsidRDefault="001B5DD1" w:rsidP="001B5DD1">
            <w:pPr>
              <w:pStyle w:val="CRCoverPage"/>
              <w:spacing w:before="20" w:after="80"/>
              <w:ind w:left="102"/>
              <w:rPr>
                <w:noProof/>
              </w:rPr>
            </w:pPr>
            <w:r>
              <w:rPr>
                <w:noProof/>
              </w:rPr>
              <w:t>When the SCG is newly activated, this can lead to unsynchronization between the UE and the NW when the potentially very old data is transmitted by the UE to NW.</w:t>
            </w:r>
            <w:r w:rsidR="00AA53DF">
              <w:rPr>
                <w:noProof/>
              </w:rPr>
              <w:t xml:space="preserve"> It should be noted that NDI setting to 0 does not help in this issue but just ensures the UE and NW are synchronized which NDI should be firstly used to transmit new data. </w:t>
            </w:r>
            <w:r w:rsidR="00D70011">
              <w:rPr>
                <w:noProof/>
              </w:rPr>
              <w:t xml:space="preserve">NW would naturally apply NDI = 1 for the first transmission. </w:t>
            </w:r>
            <w:r w:rsidR="00AA53DF">
              <w:rPr>
                <w:noProof/>
              </w:rPr>
              <w:t xml:space="preserve">However, the first grant the UE may be able to decode, may already be a </w:t>
            </w:r>
            <w:r w:rsidR="00500300">
              <w:rPr>
                <w:noProof/>
              </w:rPr>
              <w:t xml:space="preserve">next </w:t>
            </w:r>
            <w:r w:rsidR="00AA53DF">
              <w:rPr>
                <w:noProof/>
              </w:rPr>
              <w:t>transmission grant</w:t>
            </w:r>
            <w:r w:rsidR="00D70011">
              <w:rPr>
                <w:noProof/>
              </w:rPr>
              <w:t xml:space="preserve"> (ie., NDI = 0)</w:t>
            </w:r>
            <w:r w:rsidR="00437013">
              <w:rPr>
                <w:noProof/>
              </w:rPr>
              <w:t xml:space="preserve"> which is regarded as re-tx grant by the UE since the HARQ buffer is not empty</w:t>
            </w:r>
            <w:r w:rsidR="00AA53DF">
              <w:rPr>
                <w:noProof/>
              </w:rPr>
              <w:t>.</w:t>
            </w:r>
          </w:p>
          <w:p w14:paraId="750B04BD" w14:textId="77777777" w:rsidR="00D0162E" w:rsidRDefault="00D0162E" w:rsidP="001B5DD1">
            <w:pPr>
              <w:pStyle w:val="CRCoverPage"/>
              <w:spacing w:before="20" w:after="80"/>
              <w:ind w:left="102"/>
              <w:rPr>
                <w:noProof/>
              </w:rPr>
            </w:pPr>
            <w:r>
              <w:rPr>
                <w:noProof/>
              </w:rPr>
              <w:t>Hence, the UL HARQ buffers associated with the PSCell should be flushed upon SCG deactivation.</w:t>
            </w:r>
          </w:p>
          <w:p w14:paraId="1C72FB01" w14:textId="77777777" w:rsidR="004022F5" w:rsidRDefault="004022F5" w:rsidP="001B5DD1">
            <w:pPr>
              <w:pStyle w:val="CRCoverPage"/>
              <w:spacing w:before="20" w:after="80"/>
              <w:ind w:left="102"/>
              <w:rPr>
                <w:noProof/>
              </w:rPr>
            </w:pPr>
          </w:p>
          <w:p w14:paraId="11198E28" w14:textId="77777777" w:rsidR="004022F5" w:rsidRDefault="004022F5" w:rsidP="001B5DD1">
            <w:pPr>
              <w:pStyle w:val="CRCoverPage"/>
              <w:spacing w:before="20" w:after="80"/>
              <w:ind w:left="102"/>
              <w:rPr>
                <w:noProof/>
              </w:rPr>
            </w:pPr>
            <w:r>
              <w:rPr>
                <w:noProof/>
              </w:rPr>
              <w:t>This was agreed to be included in the Rel-18 specifications:</w:t>
            </w:r>
          </w:p>
          <w:p w14:paraId="4E825CBD" w14:textId="77777777" w:rsidR="004022F5" w:rsidRDefault="001A5622" w:rsidP="004022F5">
            <w:pPr>
              <w:numPr>
                <w:ilvl w:val="0"/>
                <w:numId w:val="4"/>
              </w:numPr>
              <w:spacing w:before="60" w:after="0"/>
              <w:textAlignment w:val="center"/>
              <w:rPr>
                <w:rFonts w:ascii="Calibri" w:hAnsi="Calibri" w:cs="Calibri"/>
                <w:sz w:val="22"/>
                <w:szCs w:val="22"/>
                <w:lang w:val="en-FI"/>
              </w:rPr>
            </w:pPr>
            <w:hyperlink r:id="rId17" w:history="1">
              <w:r w:rsidR="004022F5">
                <w:rPr>
                  <w:rStyle w:val="Hyperlink"/>
                  <w:rFonts w:ascii="Arial" w:hAnsi="Arial" w:cs="Arial"/>
                </w:rPr>
                <w:t>R2-2308924</w:t>
              </w:r>
            </w:hyperlink>
            <w:r w:rsidR="004022F5">
              <w:rPr>
                <w:rFonts w:ascii="Arial" w:hAnsi="Arial" w:cs="Arial"/>
              </w:rPr>
              <w:t xml:space="preserve">    Correction on HARQ buffer flush at SCG deactivation    Nokia, Apple, </w:t>
            </w:r>
            <w:proofErr w:type="spellStart"/>
            <w:r w:rsidR="004022F5">
              <w:rPr>
                <w:rFonts w:ascii="Arial" w:hAnsi="Arial" w:cs="Arial"/>
              </w:rPr>
              <w:t>Mediatek</w:t>
            </w:r>
            <w:proofErr w:type="spellEnd"/>
            <w:r w:rsidR="004022F5">
              <w:rPr>
                <w:rFonts w:ascii="Arial" w:hAnsi="Arial" w:cs="Arial"/>
              </w:rPr>
              <w:t>, Qualcomm, Nokia Shanghai Bell    CR    Rel-17    38.321    17.5.0    1657    -    F    LTE_NR_DC_enh2-Core</w:t>
            </w:r>
          </w:p>
          <w:p w14:paraId="7A2C9A4B" w14:textId="77777777" w:rsidR="004022F5" w:rsidRDefault="004022F5" w:rsidP="004022F5">
            <w:pPr>
              <w:pStyle w:val="NormalWeb"/>
              <w:spacing w:before="0" w:beforeAutospacing="0" w:after="0" w:afterAutospacing="0"/>
              <w:ind w:left="1080"/>
              <w:rPr>
                <w:rFonts w:ascii="Arial" w:hAnsi="Arial" w:cs="Arial"/>
                <w:sz w:val="20"/>
                <w:szCs w:val="20"/>
                <w:lang w:val="en-GB"/>
              </w:rPr>
            </w:pPr>
            <w:r>
              <w:rPr>
                <w:rFonts w:ascii="Arial" w:hAnsi="Arial" w:cs="Arial"/>
                <w:sz w:val="20"/>
                <w:szCs w:val="20"/>
                <w:lang w:val="en-GB"/>
              </w:rPr>
              <w:t xml:space="preserve">-    Nokia suggests </w:t>
            </w:r>
            <w:proofErr w:type="gramStart"/>
            <w:r>
              <w:rPr>
                <w:rFonts w:ascii="Arial" w:hAnsi="Arial" w:cs="Arial"/>
                <w:sz w:val="20"/>
                <w:szCs w:val="20"/>
                <w:lang w:val="en-GB"/>
              </w:rPr>
              <w:t>to do</w:t>
            </w:r>
            <w:proofErr w:type="gramEnd"/>
            <w:r>
              <w:rPr>
                <w:rFonts w:ascii="Arial" w:hAnsi="Arial" w:cs="Arial"/>
                <w:sz w:val="20"/>
                <w:szCs w:val="20"/>
                <w:lang w:val="en-GB"/>
              </w:rPr>
              <w:t xml:space="preserve"> this as a Rel-18 CR with a magic sentence.  </w:t>
            </w:r>
          </w:p>
          <w:p w14:paraId="1C283512" w14:textId="77777777" w:rsidR="004022F5" w:rsidRDefault="004022F5" w:rsidP="004022F5">
            <w:pPr>
              <w:pStyle w:val="NormalWeb"/>
              <w:spacing w:before="0" w:beforeAutospacing="0" w:after="0" w:afterAutospacing="0"/>
              <w:ind w:left="1080"/>
              <w:rPr>
                <w:rFonts w:ascii="Arial" w:hAnsi="Arial" w:cs="Arial"/>
                <w:sz w:val="20"/>
                <w:szCs w:val="20"/>
                <w:lang w:val="en-GB"/>
              </w:rPr>
            </w:pPr>
            <w:r w:rsidRPr="004022F5">
              <w:rPr>
                <w:rFonts w:ascii="Arial" w:hAnsi="Arial" w:cs="Arial"/>
                <w:sz w:val="20"/>
                <w:szCs w:val="20"/>
                <w:highlight w:val="green"/>
                <w:lang w:val="en-GB"/>
              </w:rPr>
              <w:t>=&gt;    The CR will be agreed as a Rel-18 CR with a magic sentence</w:t>
            </w:r>
          </w:p>
          <w:p w14:paraId="4D88B6E6" w14:textId="77777777" w:rsidR="004022F5" w:rsidRDefault="004022F5" w:rsidP="004022F5">
            <w:pPr>
              <w:pStyle w:val="NormalWeb"/>
              <w:spacing w:before="0" w:beforeAutospacing="0" w:after="0" w:afterAutospacing="0"/>
              <w:ind w:left="1080"/>
              <w:rPr>
                <w:rFonts w:ascii="Arial" w:hAnsi="Arial" w:cs="Arial"/>
                <w:sz w:val="20"/>
                <w:szCs w:val="20"/>
                <w:lang w:val="en-GB"/>
              </w:rPr>
            </w:pPr>
            <w:r>
              <w:rPr>
                <w:rFonts w:ascii="Arial" w:hAnsi="Arial" w:cs="Arial"/>
                <w:sz w:val="20"/>
                <w:szCs w:val="20"/>
                <w:highlight w:val="green"/>
                <w:lang w:val="en-GB"/>
              </w:rPr>
              <w:t>=&gt;    The CR is postponed until Rel-18 version of spec is ready</w:t>
            </w:r>
          </w:p>
          <w:p w14:paraId="708AA7DE" w14:textId="2CFFE175" w:rsidR="004022F5" w:rsidRDefault="004022F5" w:rsidP="001B5DD1">
            <w:pPr>
              <w:pStyle w:val="CRCoverPage"/>
              <w:spacing w:before="20" w:after="8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08CD6F" w14:textId="791DA524" w:rsidR="001B5DD1" w:rsidRDefault="001B5DD1" w:rsidP="00F7042B">
            <w:pPr>
              <w:pStyle w:val="CRCoverPage"/>
              <w:spacing w:before="20" w:after="80"/>
              <w:ind w:left="100"/>
              <w:rPr>
                <w:noProof/>
              </w:rPr>
            </w:pPr>
            <w:r>
              <w:rPr>
                <w:noProof/>
              </w:rPr>
              <w:t>UL HARQ buffers are flushed upon SCG deactivation.</w:t>
            </w:r>
          </w:p>
          <w:p w14:paraId="19DE8F46" w14:textId="77777777" w:rsidR="00301F6A" w:rsidRPr="00301F6A" w:rsidRDefault="00301F6A" w:rsidP="00F7042B">
            <w:pPr>
              <w:pStyle w:val="CRCoverPage"/>
              <w:spacing w:before="20" w:after="80"/>
              <w:ind w:left="100"/>
              <w:rPr>
                <w:iCs/>
                <w:noProof/>
              </w:rPr>
            </w:pPr>
          </w:p>
          <w:p w14:paraId="4A4F956D" w14:textId="33A52ACA" w:rsidR="00F7042B" w:rsidRDefault="00301F6A" w:rsidP="00F7042B">
            <w:pPr>
              <w:pStyle w:val="CRCoverPage"/>
              <w:spacing w:before="20" w:after="80"/>
              <w:ind w:left="100"/>
              <w:rPr>
                <w:noProof/>
              </w:rPr>
            </w:pPr>
            <w:r w:rsidRPr="00301F6A">
              <w:rPr>
                <w:i/>
                <w:noProof/>
              </w:rPr>
              <w:t xml:space="preserve">Implementation of this CR by a Release </w:t>
            </w:r>
            <w:r>
              <w:rPr>
                <w:i/>
                <w:noProof/>
              </w:rPr>
              <w:t>17</w:t>
            </w:r>
            <w:r w:rsidRPr="00301F6A">
              <w:rPr>
                <w:i/>
                <w:noProof/>
              </w:rPr>
              <w:t xml:space="preserve"> UE will not cause compatibility issues</w:t>
            </w:r>
            <w:r w:rsidR="00975610">
              <w:rPr>
                <w:i/>
                <w:noProof/>
              </w:rPr>
              <w:t>.</w:t>
            </w:r>
          </w:p>
          <w:p w14:paraId="7B538491" w14:textId="77777777" w:rsidR="00301F6A" w:rsidRDefault="00301F6A" w:rsidP="00F7042B">
            <w:pPr>
              <w:pStyle w:val="CRCoverPage"/>
              <w:spacing w:before="20" w:after="80"/>
              <w:ind w:left="100"/>
              <w:rPr>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6CD6F7E1"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D0162E">
              <w:rPr>
                <w:noProof/>
              </w:rPr>
              <w:t>SCG deactivation</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72109CDF"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D0162E">
              <w:rPr>
                <w:noProof/>
              </w:rPr>
              <w:t>, UE may send very old data to NW resulting to possible unsynchronization in the UP entitites.</w:t>
            </w:r>
          </w:p>
          <w:p w14:paraId="31C656EC" w14:textId="36D8792C" w:rsidR="00F7042B" w:rsidRDefault="00F7042B" w:rsidP="00D0162E">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D0162E">
              <w:rPr>
                <w:noProof/>
              </w:rPr>
              <w:t>, not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FC302" w:rsidR="00326B74" w:rsidRDefault="00D0162E" w:rsidP="00326B74">
            <w:pPr>
              <w:pStyle w:val="CRCoverPage"/>
              <w:spacing w:after="0"/>
              <w:ind w:left="100"/>
              <w:rPr>
                <w:noProof/>
              </w:rPr>
            </w:pPr>
            <w:r>
              <w:rPr>
                <w:noProof/>
              </w:rPr>
              <w:t>UE may transmit potentially very old data to NW leading to unsynchornization between the UE and NW in the UP entities</w:t>
            </w:r>
            <w:r w:rsidR="00326B74">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9E2D3" w:rsidR="00326B74" w:rsidRDefault="00D0162E" w:rsidP="00326B74">
            <w:pPr>
              <w:pStyle w:val="CRCoverPage"/>
              <w:spacing w:after="0"/>
              <w:ind w:left="100"/>
              <w:rPr>
                <w:noProof/>
              </w:rPr>
            </w:pPr>
            <w:r>
              <w:rPr>
                <w:noProof/>
              </w:rPr>
              <w:t>5.29</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809E3" w:rsidR="00326B74" w:rsidRDefault="00D0162E"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203F1B" w:rsidR="00326B74" w:rsidRDefault="00D0162E"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21A907" w:rsidR="00326B74" w:rsidRDefault="00D0162E"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C442AA3" w14:textId="77777777" w:rsidR="00F61784" w:rsidRPr="00E87D15" w:rsidRDefault="00F61784" w:rsidP="00F61784">
      <w:pPr>
        <w:pStyle w:val="Heading2"/>
        <w:rPr>
          <w:lang w:eastAsia="ko-KR"/>
        </w:rPr>
      </w:pPr>
      <w:bookmarkStart w:id="1" w:name="_Toc139032377"/>
      <w:r w:rsidRPr="00E87D15">
        <w:rPr>
          <w:lang w:eastAsia="ko-KR"/>
        </w:rPr>
        <w:t>5.29</w:t>
      </w:r>
      <w:r w:rsidRPr="00E87D15">
        <w:rPr>
          <w:lang w:eastAsia="ko-KR"/>
        </w:rPr>
        <w:tab/>
        <w:t>Activation/Deactivation of SCG</w:t>
      </w:r>
      <w:bookmarkEnd w:id="1"/>
    </w:p>
    <w:p w14:paraId="1E247487" w14:textId="77777777" w:rsidR="00F61784" w:rsidRPr="00E87D15" w:rsidRDefault="00F61784" w:rsidP="00F61784">
      <w:r w:rsidRPr="00E87D15">
        <w:t>The network may activate and deactivate the configured SCG.</w:t>
      </w:r>
    </w:p>
    <w:p w14:paraId="77971331" w14:textId="77777777" w:rsidR="00F61784" w:rsidRPr="00E87D15" w:rsidRDefault="00F61784" w:rsidP="00F61784">
      <w:r w:rsidRPr="00E87D15">
        <w:t>The MAC entity shall for the configured SCG:</w:t>
      </w:r>
    </w:p>
    <w:p w14:paraId="79C828D2" w14:textId="77777777" w:rsidR="00F61784" w:rsidRPr="00E87D15" w:rsidRDefault="00F61784" w:rsidP="00F61784">
      <w:pPr>
        <w:pStyle w:val="B1"/>
        <w:rPr>
          <w:lang w:eastAsia="ko-KR"/>
        </w:rPr>
      </w:pPr>
      <w:r w:rsidRPr="00E87D15">
        <w:rPr>
          <w:lang w:eastAsia="ko-KR"/>
        </w:rPr>
        <w:t>1&gt;</w:t>
      </w:r>
      <w:r w:rsidRPr="00E87D15">
        <w:rPr>
          <w:lang w:eastAsia="ko-KR"/>
        </w:rPr>
        <w:tab/>
        <w:t>if upper layers indicate that SCG is activated:</w:t>
      </w:r>
    </w:p>
    <w:p w14:paraId="0ED30165" w14:textId="77777777" w:rsidR="00F61784" w:rsidRPr="00E87D15" w:rsidRDefault="00F61784" w:rsidP="00F61784">
      <w:pPr>
        <w:pStyle w:val="B2"/>
        <w:rPr>
          <w:lang w:eastAsia="ko-KR"/>
        </w:rPr>
      </w:pPr>
      <w:r w:rsidRPr="00E87D15">
        <w:rPr>
          <w:lang w:eastAsia="ko-KR"/>
        </w:rPr>
        <w:t>2&gt;</w:t>
      </w:r>
      <w:r w:rsidRPr="00E87D15">
        <w:rPr>
          <w:lang w:eastAsia="ko-KR"/>
        </w:rPr>
        <w:tab/>
        <w:t xml:space="preserve">if </w:t>
      </w:r>
      <w:r w:rsidRPr="00E87D15">
        <w:rPr>
          <w:i/>
          <w:lang w:eastAsia="ko-KR"/>
        </w:rPr>
        <w:t>BFI_COUNTER</w:t>
      </w:r>
      <w:r w:rsidRPr="00E87D15">
        <w:rPr>
          <w:lang w:eastAsia="ko-KR"/>
        </w:rPr>
        <w:t xml:space="preserve"> &gt;= </w:t>
      </w:r>
      <w:proofErr w:type="spellStart"/>
      <w:r w:rsidRPr="00E87D15">
        <w:rPr>
          <w:i/>
          <w:lang w:eastAsia="ko-KR"/>
        </w:rPr>
        <w:t>beamFailureInstanceMaxCount</w:t>
      </w:r>
      <w:proofErr w:type="spellEnd"/>
      <w:r w:rsidRPr="00E87D15">
        <w:rPr>
          <w:lang w:eastAsia="ko-KR"/>
        </w:rPr>
        <w:t xml:space="preserve"> for the </w:t>
      </w:r>
      <w:proofErr w:type="spellStart"/>
      <w:r w:rsidRPr="00E87D15">
        <w:rPr>
          <w:lang w:eastAsia="ko-KR"/>
        </w:rPr>
        <w:t>PSCell</w:t>
      </w:r>
      <w:proofErr w:type="spellEnd"/>
      <w:r w:rsidRPr="00E87D15">
        <w:rPr>
          <w:lang w:eastAsia="ko-KR"/>
        </w:rPr>
        <w:t xml:space="preserve"> or the </w:t>
      </w:r>
      <w:proofErr w:type="spellStart"/>
      <w:r w:rsidRPr="00E87D15">
        <w:rPr>
          <w:i/>
          <w:lang w:eastAsia="ko-KR"/>
        </w:rPr>
        <w:t>timeAlignmentTimer</w:t>
      </w:r>
      <w:proofErr w:type="spellEnd"/>
      <w:r w:rsidRPr="00E87D15">
        <w:rPr>
          <w:lang w:eastAsia="ko-KR"/>
        </w:rPr>
        <w:t xml:space="preserve"> associated with PTAG is not running:</w:t>
      </w:r>
    </w:p>
    <w:p w14:paraId="4FE931F8" w14:textId="77777777" w:rsidR="00F61784" w:rsidRPr="00E87D15" w:rsidRDefault="00F61784" w:rsidP="00F61784">
      <w:pPr>
        <w:pStyle w:val="B3"/>
        <w:rPr>
          <w:lang w:eastAsia="ko-KR"/>
        </w:rPr>
      </w:pPr>
      <w:r w:rsidRPr="00E87D15">
        <w:rPr>
          <w:lang w:eastAsia="ko-KR"/>
        </w:rPr>
        <w:t>3&gt;</w:t>
      </w:r>
      <w:r w:rsidRPr="00E87D15">
        <w:rPr>
          <w:lang w:eastAsia="ko-KR"/>
        </w:rPr>
        <w:tab/>
        <w:t xml:space="preserve">indicate to upper layers that a </w:t>
      </w:r>
      <w:proofErr w:type="gramStart"/>
      <w:r w:rsidRPr="00E87D15">
        <w:rPr>
          <w:lang w:eastAsia="ko-KR"/>
        </w:rPr>
        <w:t>Random Access</w:t>
      </w:r>
      <w:proofErr w:type="gramEnd"/>
      <w:r w:rsidRPr="00E87D15">
        <w:rPr>
          <w:lang w:eastAsia="ko-KR"/>
        </w:rPr>
        <w:t xml:space="preserve"> Procedure (as specified in clause 5.1.1) is needed for SCG activation.</w:t>
      </w:r>
    </w:p>
    <w:p w14:paraId="402ECC5D" w14:textId="77777777" w:rsidR="00F61784" w:rsidRPr="00E87D15" w:rsidRDefault="00F61784" w:rsidP="00F61784">
      <w:pPr>
        <w:pStyle w:val="B2"/>
        <w:rPr>
          <w:lang w:eastAsia="ko-KR"/>
        </w:rPr>
      </w:pPr>
      <w:r w:rsidRPr="00E87D15">
        <w:rPr>
          <w:lang w:eastAsia="ko-KR"/>
        </w:rPr>
        <w:t>2&gt;</w:t>
      </w:r>
      <w:r w:rsidRPr="00E87D15">
        <w:rPr>
          <w:lang w:eastAsia="ko-KR"/>
        </w:rPr>
        <w:tab/>
        <w:t>activate the SCG according to the timing defined in TS 38.133 [11].</w:t>
      </w:r>
    </w:p>
    <w:p w14:paraId="5E62DA62" w14:textId="77777777" w:rsidR="00F61784" w:rsidRPr="00E87D15" w:rsidRDefault="00F61784" w:rsidP="00F61784">
      <w:pPr>
        <w:pStyle w:val="B2"/>
        <w:rPr>
          <w:lang w:eastAsia="ko-KR"/>
        </w:rPr>
      </w:pPr>
      <w:r w:rsidRPr="00E87D15">
        <w:rPr>
          <w:lang w:eastAsia="ko-KR"/>
        </w:rPr>
        <w:t>2&gt;</w:t>
      </w:r>
      <w:r w:rsidRPr="00E87D15">
        <w:rPr>
          <w:lang w:eastAsia="ko-KR"/>
        </w:rPr>
        <w:tab/>
        <w:t xml:space="preserve">(re-)initialize any suspended configured uplink grants of configured grant Type 1 associated with this </w:t>
      </w:r>
      <w:proofErr w:type="spellStart"/>
      <w:r w:rsidRPr="00E87D15">
        <w:rPr>
          <w:lang w:eastAsia="ko-KR"/>
        </w:rPr>
        <w:t>PSCell</w:t>
      </w:r>
      <w:proofErr w:type="spellEnd"/>
      <w:r w:rsidRPr="00E87D15">
        <w:rPr>
          <w:lang w:eastAsia="ko-KR"/>
        </w:rPr>
        <w:t xml:space="preserve"> according to the stored configuration, if any, and to start in the symbol according to rules in clause </w:t>
      </w:r>
      <w:proofErr w:type="gramStart"/>
      <w:r w:rsidRPr="00E87D15">
        <w:rPr>
          <w:lang w:eastAsia="ko-KR"/>
        </w:rPr>
        <w:t>5.8.2.2;</w:t>
      </w:r>
      <w:proofErr w:type="gramEnd"/>
    </w:p>
    <w:p w14:paraId="1160D033" w14:textId="77777777" w:rsidR="00F61784" w:rsidRPr="00E87D15" w:rsidRDefault="00F61784" w:rsidP="00F61784">
      <w:pPr>
        <w:pStyle w:val="B2"/>
        <w:rPr>
          <w:lang w:eastAsia="ko-KR"/>
        </w:rPr>
      </w:pPr>
      <w:r w:rsidRPr="00E87D15">
        <w:rPr>
          <w:lang w:eastAsia="ko-KR"/>
        </w:rPr>
        <w:t>2&gt;</w:t>
      </w:r>
      <w:r w:rsidRPr="00E87D15">
        <w:rPr>
          <w:lang w:eastAsia="ko-KR"/>
        </w:rPr>
        <w:tab/>
        <w:t>apply normal SCG operation including:</w:t>
      </w:r>
    </w:p>
    <w:p w14:paraId="4A1FEBE6" w14:textId="77777777" w:rsidR="00F61784" w:rsidRPr="00E87D15" w:rsidRDefault="00F61784" w:rsidP="00F61784">
      <w:pPr>
        <w:pStyle w:val="B3"/>
        <w:rPr>
          <w:lang w:eastAsia="ko-KR"/>
        </w:rPr>
      </w:pPr>
      <w:r w:rsidRPr="00E87D15">
        <w:rPr>
          <w:lang w:eastAsia="ko-KR"/>
        </w:rPr>
        <w:t>3&gt;</w:t>
      </w:r>
      <w:r w:rsidRPr="00E87D15">
        <w:rPr>
          <w:lang w:eastAsia="ko-KR"/>
        </w:rPr>
        <w:tab/>
        <w:t xml:space="preserve">SRS transmissions on the </w:t>
      </w:r>
      <w:proofErr w:type="spellStart"/>
      <w:proofErr w:type="gramStart"/>
      <w:r w:rsidRPr="00E87D15">
        <w:rPr>
          <w:lang w:eastAsia="ko-KR"/>
        </w:rPr>
        <w:t>PSCell</w:t>
      </w:r>
      <w:proofErr w:type="spellEnd"/>
      <w:r w:rsidRPr="00E87D15">
        <w:rPr>
          <w:lang w:eastAsia="ko-KR"/>
        </w:rPr>
        <w:t>;</w:t>
      </w:r>
      <w:proofErr w:type="gramEnd"/>
    </w:p>
    <w:p w14:paraId="45A9B94F" w14:textId="77777777" w:rsidR="00F61784" w:rsidRPr="00E87D15" w:rsidRDefault="00F61784" w:rsidP="00F61784">
      <w:pPr>
        <w:pStyle w:val="B3"/>
        <w:rPr>
          <w:lang w:eastAsia="ko-KR"/>
        </w:rPr>
      </w:pPr>
      <w:r w:rsidRPr="00E87D15">
        <w:rPr>
          <w:lang w:eastAsia="ko-KR"/>
        </w:rPr>
        <w:t>3&gt;</w:t>
      </w:r>
      <w:r w:rsidRPr="00E87D15">
        <w:rPr>
          <w:lang w:eastAsia="ko-KR"/>
        </w:rPr>
        <w:tab/>
        <w:t xml:space="preserve">CSI reporting for the </w:t>
      </w:r>
      <w:proofErr w:type="spellStart"/>
      <w:proofErr w:type="gramStart"/>
      <w:r w:rsidRPr="00E87D15">
        <w:rPr>
          <w:lang w:eastAsia="ko-KR"/>
        </w:rPr>
        <w:t>PSCell</w:t>
      </w:r>
      <w:proofErr w:type="spellEnd"/>
      <w:r w:rsidRPr="00E87D15">
        <w:rPr>
          <w:lang w:eastAsia="ko-KR"/>
        </w:rPr>
        <w:t>;</w:t>
      </w:r>
      <w:proofErr w:type="gramEnd"/>
    </w:p>
    <w:p w14:paraId="1B36F4FA" w14:textId="77777777" w:rsidR="00F61784" w:rsidRPr="00E87D15" w:rsidRDefault="00F61784" w:rsidP="00F61784">
      <w:pPr>
        <w:pStyle w:val="B3"/>
        <w:rPr>
          <w:lang w:eastAsia="ko-KR"/>
        </w:rPr>
      </w:pPr>
      <w:r w:rsidRPr="00E87D15">
        <w:rPr>
          <w:lang w:eastAsia="ko-KR"/>
        </w:rPr>
        <w:t>3&gt;</w:t>
      </w:r>
      <w:r w:rsidRPr="00E87D15">
        <w:rPr>
          <w:lang w:eastAsia="ko-KR"/>
        </w:rPr>
        <w:tab/>
        <w:t xml:space="preserve">PDCCH monitoring on the </w:t>
      </w:r>
      <w:proofErr w:type="spellStart"/>
      <w:proofErr w:type="gramStart"/>
      <w:r w:rsidRPr="00E87D15">
        <w:rPr>
          <w:lang w:eastAsia="ko-KR"/>
        </w:rPr>
        <w:t>PSCell</w:t>
      </w:r>
      <w:proofErr w:type="spellEnd"/>
      <w:r w:rsidRPr="00E87D15">
        <w:rPr>
          <w:lang w:eastAsia="ko-KR"/>
        </w:rPr>
        <w:t>;</w:t>
      </w:r>
      <w:proofErr w:type="gramEnd"/>
    </w:p>
    <w:p w14:paraId="2660D62A" w14:textId="77777777" w:rsidR="00F61784" w:rsidRPr="00E87D15" w:rsidRDefault="00F61784" w:rsidP="00F61784">
      <w:pPr>
        <w:pStyle w:val="B3"/>
        <w:rPr>
          <w:lang w:eastAsia="ko-KR"/>
        </w:rPr>
      </w:pPr>
      <w:r w:rsidRPr="00E87D15">
        <w:rPr>
          <w:lang w:eastAsia="ko-KR"/>
        </w:rPr>
        <w:t>3&gt;</w:t>
      </w:r>
      <w:r w:rsidRPr="00E87D15">
        <w:rPr>
          <w:lang w:eastAsia="ko-KR"/>
        </w:rPr>
        <w:tab/>
        <w:t xml:space="preserve">PUCCH transmissions on the </w:t>
      </w:r>
      <w:proofErr w:type="spellStart"/>
      <w:proofErr w:type="gramStart"/>
      <w:r w:rsidRPr="00E87D15">
        <w:rPr>
          <w:lang w:eastAsia="ko-KR"/>
        </w:rPr>
        <w:t>PSCell</w:t>
      </w:r>
      <w:proofErr w:type="spellEnd"/>
      <w:r w:rsidRPr="00E87D15">
        <w:rPr>
          <w:lang w:eastAsia="ko-KR"/>
        </w:rPr>
        <w:t>;</w:t>
      </w:r>
      <w:proofErr w:type="gramEnd"/>
    </w:p>
    <w:p w14:paraId="6C04DDB3" w14:textId="77777777" w:rsidR="00F61784" w:rsidRPr="00E87D15" w:rsidRDefault="00F61784" w:rsidP="00F61784">
      <w:pPr>
        <w:pStyle w:val="B3"/>
        <w:rPr>
          <w:lang w:eastAsia="ko-KR"/>
        </w:rPr>
      </w:pPr>
      <w:r w:rsidRPr="00E87D15">
        <w:rPr>
          <w:lang w:eastAsia="ko-KR"/>
        </w:rPr>
        <w:t>3&gt;</w:t>
      </w:r>
      <w:r w:rsidRPr="00E87D15">
        <w:rPr>
          <w:lang w:eastAsia="ko-KR"/>
        </w:rPr>
        <w:tab/>
        <w:t xml:space="preserve">transmit on RACH on the </w:t>
      </w:r>
      <w:proofErr w:type="spellStart"/>
      <w:proofErr w:type="gramStart"/>
      <w:r w:rsidRPr="00E87D15">
        <w:rPr>
          <w:lang w:eastAsia="ko-KR"/>
        </w:rPr>
        <w:t>PSCell</w:t>
      </w:r>
      <w:proofErr w:type="spellEnd"/>
      <w:r w:rsidRPr="00E87D15">
        <w:rPr>
          <w:lang w:eastAsia="ko-KR"/>
        </w:rPr>
        <w:t>;</w:t>
      </w:r>
      <w:proofErr w:type="gramEnd"/>
    </w:p>
    <w:p w14:paraId="11BA1112" w14:textId="77777777" w:rsidR="00F61784" w:rsidRPr="00E87D15" w:rsidRDefault="00F61784" w:rsidP="00F61784">
      <w:pPr>
        <w:pStyle w:val="B3"/>
        <w:rPr>
          <w:lang w:eastAsia="ko-KR"/>
        </w:rPr>
      </w:pPr>
      <w:r w:rsidRPr="00E87D15">
        <w:rPr>
          <w:lang w:eastAsia="ko-KR"/>
        </w:rPr>
        <w:t>3&gt;</w:t>
      </w:r>
      <w:r w:rsidRPr="00E87D15">
        <w:rPr>
          <w:lang w:eastAsia="ko-KR"/>
        </w:rPr>
        <w:tab/>
        <w:t xml:space="preserve">initialize </w:t>
      </w:r>
      <w:proofErr w:type="spellStart"/>
      <w:r w:rsidRPr="00E87D15">
        <w:rPr>
          <w:i/>
          <w:lang w:eastAsia="ko-KR"/>
        </w:rPr>
        <w:t>Bj</w:t>
      </w:r>
      <w:proofErr w:type="spellEnd"/>
      <w:r w:rsidRPr="00E87D15">
        <w:rPr>
          <w:lang w:eastAsia="ko-KR"/>
        </w:rPr>
        <w:t xml:space="preserve"> for each logical channel to zero.</w:t>
      </w:r>
    </w:p>
    <w:p w14:paraId="2A2D8887" w14:textId="77777777" w:rsidR="00F61784" w:rsidRPr="00E87D15" w:rsidRDefault="00F61784" w:rsidP="00F61784">
      <w:pPr>
        <w:pStyle w:val="B1"/>
      </w:pPr>
      <w:r w:rsidRPr="00E87D15">
        <w:t>1&gt;</w:t>
      </w:r>
      <w:r w:rsidRPr="00E87D15">
        <w:tab/>
      </w:r>
      <w:r w:rsidRPr="00E87D15">
        <w:rPr>
          <w:lang w:eastAsia="ko-KR"/>
        </w:rPr>
        <w:t>else if upper layers indicate that the SCG is deactivated:</w:t>
      </w:r>
    </w:p>
    <w:p w14:paraId="2FDB643B" w14:textId="77777777" w:rsidR="00F61784" w:rsidRPr="00E87D15" w:rsidRDefault="00F61784" w:rsidP="00F61784">
      <w:pPr>
        <w:pStyle w:val="B2"/>
        <w:rPr>
          <w:lang w:eastAsia="ko-KR"/>
        </w:rPr>
      </w:pPr>
      <w:r w:rsidRPr="00E87D15">
        <w:rPr>
          <w:lang w:eastAsia="ko-KR"/>
        </w:rPr>
        <w:t>2&gt;</w:t>
      </w:r>
      <w:r w:rsidRPr="00E87D15">
        <w:rPr>
          <w:lang w:eastAsia="ko-KR"/>
        </w:rPr>
        <w:tab/>
        <w:t xml:space="preserve">deactivate all the </w:t>
      </w:r>
      <w:proofErr w:type="spellStart"/>
      <w:r w:rsidRPr="00E87D15">
        <w:rPr>
          <w:lang w:eastAsia="ko-KR"/>
        </w:rPr>
        <w:t>SCells</w:t>
      </w:r>
      <w:proofErr w:type="spellEnd"/>
      <w:r w:rsidRPr="00E87D15">
        <w:rPr>
          <w:lang w:eastAsia="ko-KR"/>
        </w:rPr>
        <w:t xml:space="preserve"> of the SCG according to clause </w:t>
      </w:r>
      <w:proofErr w:type="gramStart"/>
      <w:r w:rsidRPr="00E87D15">
        <w:rPr>
          <w:lang w:eastAsia="ko-KR"/>
        </w:rPr>
        <w:t>5.9;</w:t>
      </w:r>
      <w:proofErr w:type="gramEnd"/>
    </w:p>
    <w:p w14:paraId="0EA10653" w14:textId="77777777" w:rsidR="00F61784" w:rsidRPr="00E87D15" w:rsidRDefault="00F61784" w:rsidP="00F61784">
      <w:pPr>
        <w:pStyle w:val="B2"/>
        <w:rPr>
          <w:lang w:eastAsia="ko-KR"/>
        </w:rPr>
      </w:pPr>
      <w:r w:rsidRPr="00E87D15">
        <w:rPr>
          <w:lang w:eastAsia="ko-KR"/>
        </w:rPr>
        <w:t>2&gt;</w:t>
      </w:r>
      <w:r w:rsidRPr="00E87D15">
        <w:rPr>
          <w:lang w:eastAsia="ko-KR"/>
        </w:rPr>
        <w:tab/>
        <w:t>deactivate SCG according to the timing defined in TS 38.133 [11</w:t>
      </w:r>
      <w:proofErr w:type="gramStart"/>
      <w:r w:rsidRPr="00E87D15">
        <w:rPr>
          <w:lang w:eastAsia="ko-KR"/>
        </w:rPr>
        <w:t>];</w:t>
      </w:r>
      <w:proofErr w:type="gramEnd"/>
    </w:p>
    <w:p w14:paraId="527C5E4A" w14:textId="77777777" w:rsidR="00F61784" w:rsidRPr="00E87D15" w:rsidRDefault="00F61784" w:rsidP="00F61784">
      <w:pPr>
        <w:pStyle w:val="B3"/>
        <w:ind w:left="851"/>
        <w:rPr>
          <w:lang w:eastAsia="ko-KR"/>
        </w:rPr>
      </w:pPr>
      <w:r w:rsidRPr="00E87D15">
        <w:rPr>
          <w:lang w:eastAsia="ko-KR"/>
        </w:rPr>
        <w:t>2&gt;</w:t>
      </w:r>
      <w:r w:rsidRPr="00E87D15">
        <w:tab/>
      </w:r>
      <w:r w:rsidRPr="00E87D15">
        <w:rPr>
          <w:lang w:eastAsia="ko-KR"/>
        </w:rPr>
        <w:t xml:space="preserve">clear any configured downlink assignment and any configured uplink grant Type 2 associated with the </w:t>
      </w:r>
      <w:proofErr w:type="spellStart"/>
      <w:r w:rsidRPr="00E87D15">
        <w:rPr>
          <w:lang w:eastAsia="ko-KR"/>
        </w:rPr>
        <w:t>PSCell</w:t>
      </w:r>
      <w:proofErr w:type="spellEnd"/>
      <w:r w:rsidRPr="00E87D15">
        <w:rPr>
          <w:lang w:eastAsia="ko-KR"/>
        </w:rPr>
        <w:t xml:space="preserve"> </w:t>
      </w:r>
      <w:proofErr w:type="gramStart"/>
      <w:r w:rsidRPr="00E87D15">
        <w:rPr>
          <w:lang w:eastAsia="ko-KR"/>
        </w:rPr>
        <w:t>respectively;</w:t>
      </w:r>
      <w:proofErr w:type="gramEnd"/>
    </w:p>
    <w:p w14:paraId="083A294F" w14:textId="77777777" w:rsidR="00F61784" w:rsidRPr="00E87D15" w:rsidRDefault="00F61784" w:rsidP="00F61784">
      <w:pPr>
        <w:pStyle w:val="B2"/>
        <w:rPr>
          <w:lang w:eastAsia="ko-KR"/>
        </w:rPr>
      </w:pPr>
      <w:r w:rsidRPr="00E87D15">
        <w:rPr>
          <w:lang w:eastAsia="ko-KR"/>
        </w:rPr>
        <w:t>2&gt;</w:t>
      </w:r>
      <w:r w:rsidRPr="00E87D15">
        <w:rPr>
          <w:lang w:eastAsia="ko-KR"/>
        </w:rPr>
        <w:tab/>
        <w:t xml:space="preserve">suspend any configured uplink grant Type 1 associated with the </w:t>
      </w:r>
      <w:proofErr w:type="spellStart"/>
      <w:proofErr w:type="gramStart"/>
      <w:r w:rsidRPr="00E87D15">
        <w:rPr>
          <w:lang w:eastAsia="ko-KR"/>
        </w:rPr>
        <w:t>PSCell</w:t>
      </w:r>
      <w:proofErr w:type="spellEnd"/>
      <w:r w:rsidRPr="00E87D15">
        <w:rPr>
          <w:lang w:eastAsia="ko-KR"/>
        </w:rPr>
        <w:t>;</w:t>
      </w:r>
      <w:proofErr w:type="gramEnd"/>
    </w:p>
    <w:p w14:paraId="3A4F68CF" w14:textId="3F93A545" w:rsidR="00F61784" w:rsidRPr="00E87D15" w:rsidRDefault="00F61784" w:rsidP="00F61784">
      <w:pPr>
        <w:pStyle w:val="B2"/>
        <w:rPr>
          <w:lang w:eastAsia="ko-KR"/>
        </w:rPr>
      </w:pPr>
      <w:r w:rsidRPr="00E87D15">
        <w:rPr>
          <w:lang w:eastAsia="ko-KR"/>
        </w:rPr>
        <w:t>2&gt;</w:t>
      </w:r>
      <w:r w:rsidRPr="00E87D15">
        <w:rPr>
          <w:lang w:eastAsia="ko-KR"/>
        </w:rPr>
        <w:tab/>
        <w:t xml:space="preserve">reset MAC according to clause </w:t>
      </w:r>
      <w:proofErr w:type="gramStart"/>
      <w:r w:rsidRPr="00E87D15">
        <w:rPr>
          <w:lang w:eastAsia="ko-KR"/>
        </w:rPr>
        <w:t>5.12</w:t>
      </w:r>
      <w:ins w:id="2" w:author="Nokia (Samuli)" w:date="2023-08-09T10:05:00Z">
        <w:r>
          <w:rPr>
            <w:lang w:eastAsia="ko-KR"/>
          </w:rPr>
          <w:t>;</w:t>
        </w:r>
      </w:ins>
      <w:proofErr w:type="gramEnd"/>
    </w:p>
    <w:p w14:paraId="7AB1255B" w14:textId="6291F247" w:rsidR="00F61784" w:rsidRPr="00E87D15" w:rsidRDefault="00F61784" w:rsidP="00F61784">
      <w:pPr>
        <w:pStyle w:val="B2"/>
        <w:rPr>
          <w:ins w:id="3" w:author="Nokia (Samuli)" w:date="2023-08-09T10:05:00Z"/>
          <w:lang w:eastAsia="ko-KR"/>
        </w:rPr>
      </w:pPr>
      <w:ins w:id="4" w:author="Nokia (Samuli)" w:date="2023-08-09T10:05:00Z">
        <w:r w:rsidRPr="00E87D15">
          <w:rPr>
            <w:lang w:eastAsia="ko-KR"/>
          </w:rPr>
          <w:t>2&gt;</w:t>
        </w:r>
        <w:r w:rsidRPr="00E87D15">
          <w:rPr>
            <w:lang w:eastAsia="ko-KR"/>
          </w:rPr>
          <w:tab/>
        </w:r>
        <w:r>
          <w:rPr>
            <w:lang w:eastAsia="ko-KR"/>
          </w:rPr>
          <w:t xml:space="preserve">flush all HARQ buffers associated with the </w:t>
        </w:r>
        <w:proofErr w:type="spellStart"/>
        <w:r>
          <w:rPr>
            <w:lang w:eastAsia="ko-KR"/>
          </w:rPr>
          <w:t>PSCell</w:t>
        </w:r>
      </w:ins>
      <w:proofErr w:type="spellEnd"/>
      <w:r>
        <w:rPr>
          <w:lang w:eastAsia="ko-KR"/>
        </w:rPr>
        <w:t>.</w:t>
      </w:r>
    </w:p>
    <w:p w14:paraId="13748E04" w14:textId="77777777" w:rsidR="00F61784" w:rsidRPr="00E87D15" w:rsidRDefault="00F61784" w:rsidP="00F61784">
      <w:pPr>
        <w:pStyle w:val="B1"/>
        <w:rPr>
          <w:noProof/>
        </w:rPr>
      </w:pPr>
      <w:r w:rsidRPr="00E87D15">
        <w:t>1&gt;</w:t>
      </w:r>
      <w:r w:rsidRPr="00E87D15">
        <w:tab/>
        <w:t>if the SCG is deactivated:</w:t>
      </w:r>
    </w:p>
    <w:p w14:paraId="7978E77F" w14:textId="77777777" w:rsidR="00F61784" w:rsidRPr="00E87D15" w:rsidRDefault="00F61784" w:rsidP="00F61784">
      <w:pPr>
        <w:pStyle w:val="B2"/>
        <w:rPr>
          <w:lang w:eastAsia="ko-KR"/>
        </w:rPr>
      </w:pPr>
      <w:r w:rsidRPr="00E87D15">
        <w:rPr>
          <w:lang w:eastAsia="ko-KR"/>
        </w:rPr>
        <w:t>2&gt;</w:t>
      </w:r>
      <w:r w:rsidRPr="00E87D15">
        <w:rPr>
          <w:lang w:eastAsia="ko-KR"/>
        </w:rPr>
        <w:tab/>
        <w:t xml:space="preserve">not transmit SRS on the </w:t>
      </w:r>
      <w:proofErr w:type="spellStart"/>
      <w:proofErr w:type="gramStart"/>
      <w:r w:rsidRPr="00E87D15">
        <w:rPr>
          <w:lang w:eastAsia="ko-KR"/>
        </w:rPr>
        <w:t>PSCell</w:t>
      </w:r>
      <w:proofErr w:type="spellEnd"/>
      <w:r w:rsidRPr="00E87D15">
        <w:rPr>
          <w:lang w:eastAsia="ko-KR"/>
        </w:rPr>
        <w:t>;</w:t>
      </w:r>
      <w:proofErr w:type="gramEnd"/>
    </w:p>
    <w:p w14:paraId="2E55EE3F" w14:textId="77777777" w:rsidR="00F61784" w:rsidRPr="00E87D15" w:rsidRDefault="00F61784" w:rsidP="00F61784">
      <w:pPr>
        <w:pStyle w:val="B2"/>
        <w:rPr>
          <w:lang w:eastAsia="ko-KR"/>
        </w:rPr>
      </w:pPr>
      <w:r w:rsidRPr="00E87D15">
        <w:rPr>
          <w:lang w:eastAsia="ko-KR"/>
        </w:rPr>
        <w:t>2&gt;</w:t>
      </w:r>
      <w:r w:rsidRPr="00E87D15">
        <w:rPr>
          <w:lang w:eastAsia="ko-KR"/>
        </w:rPr>
        <w:tab/>
        <w:t xml:space="preserve">not report CSI for the </w:t>
      </w:r>
      <w:proofErr w:type="spellStart"/>
      <w:proofErr w:type="gramStart"/>
      <w:r w:rsidRPr="00E87D15">
        <w:rPr>
          <w:lang w:eastAsia="ko-KR"/>
        </w:rPr>
        <w:t>PSCell</w:t>
      </w:r>
      <w:proofErr w:type="spellEnd"/>
      <w:r w:rsidRPr="00E87D15">
        <w:rPr>
          <w:lang w:eastAsia="ko-KR"/>
        </w:rPr>
        <w:t>;</w:t>
      </w:r>
      <w:proofErr w:type="gramEnd"/>
    </w:p>
    <w:p w14:paraId="31A1AB26" w14:textId="77777777" w:rsidR="00F61784" w:rsidRPr="00E87D15" w:rsidRDefault="00F61784" w:rsidP="00F61784">
      <w:pPr>
        <w:pStyle w:val="B2"/>
        <w:rPr>
          <w:lang w:eastAsia="ko-KR"/>
        </w:rPr>
      </w:pPr>
      <w:r w:rsidRPr="00E87D15">
        <w:rPr>
          <w:lang w:eastAsia="ko-KR"/>
        </w:rPr>
        <w:t>2&gt;</w:t>
      </w:r>
      <w:r w:rsidRPr="00E87D15">
        <w:rPr>
          <w:lang w:eastAsia="ko-KR"/>
        </w:rPr>
        <w:tab/>
        <w:t xml:space="preserve">not transmit on UL-SCH on the </w:t>
      </w:r>
      <w:proofErr w:type="spellStart"/>
      <w:proofErr w:type="gramStart"/>
      <w:r w:rsidRPr="00E87D15">
        <w:rPr>
          <w:lang w:eastAsia="ko-KR"/>
        </w:rPr>
        <w:t>PSCell</w:t>
      </w:r>
      <w:proofErr w:type="spellEnd"/>
      <w:r w:rsidRPr="00E87D15">
        <w:rPr>
          <w:lang w:eastAsia="ko-KR"/>
        </w:rPr>
        <w:t>;</w:t>
      </w:r>
      <w:proofErr w:type="gramEnd"/>
    </w:p>
    <w:p w14:paraId="222F967D" w14:textId="77777777" w:rsidR="00F61784" w:rsidRPr="00E87D15" w:rsidRDefault="00F61784" w:rsidP="00F61784">
      <w:pPr>
        <w:pStyle w:val="B2"/>
        <w:rPr>
          <w:lang w:eastAsia="ko-KR"/>
        </w:rPr>
      </w:pPr>
      <w:r w:rsidRPr="00E87D15">
        <w:rPr>
          <w:lang w:eastAsia="ko-KR"/>
        </w:rPr>
        <w:t>2&gt;</w:t>
      </w:r>
      <w:r w:rsidRPr="00E87D15">
        <w:rPr>
          <w:lang w:eastAsia="ko-KR"/>
        </w:rPr>
        <w:tab/>
        <w:t xml:space="preserve">not transmit PUCCH on the </w:t>
      </w:r>
      <w:proofErr w:type="spellStart"/>
      <w:proofErr w:type="gramStart"/>
      <w:r w:rsidRPr="00E87D15">
        <w:rPr>
          <w:lang w:eastAsia="ko-KR"/>
        </w:rPr>
        <w:t>PSCell</w:t>
      </w:r>
      <w:proofErr w:type="spellEnd"/>
      <w:r w:rsidRPr="00E87D15">
        <w:rPr>
          <w:lang w:eastAsia="ko-KR"/>
        </w:rPr>
        <w:t>;</w:t>
      </w:r>
      <w:proofErr w:type="gramEnd"/>
    </w:p>
    <w:p w14:paraId="16AD1068" w14:textId="77777777" w:rsidR="00F61784" w:rsidRPr="00E87D15" w:rsidRDefault="00F61784" w:rsidP="00F61784">
      <w:pPr>
        <w:pStyle w:val="B2"/>
        <w:rPr>
          <w:rFonts w:eastAsia="Malgun Gothic"/>
          <w:lang w:eastAsia="ko-KR"/>
        </w:rPr>
      </w:pPr>
      <w:r w:rsidRPr="00E87D15">
        <w:rPr>
          <w:lang w:eastAsia="ko-KR"/>
        </w:rPr>
        <w:t>2&gt;</w:t>
      </w:r>
      <w:r w:rsidRPr="00E87D15">
        <w:rPr>
          <w:lang w:eastAsia="ko-KR"/>
        </w:rPr>
        <w:tab/>
        <w:t xml:space="preserve">not transmit on RACH on the </w:t>
      </w:r>
      <w:proofErr w:type="spellStart"/>
      <w:proofErr w:type="gramStart"/>
      <w:r w:rsidRPr="00E87D15">
        <w:rPr>
          <w:lang w:eastAsia="ko-KR"/>
        </w:rPr>
        <w:t>PSCell</w:t>
      </w:r>
      <w:proofErr w:type="spellEnd"/>
      <w:r w:rsidRPr="00E87D15">
        <w:rPr>
          <w:lang w:eastAsia="ko-KR"/>
        </w:rPr>
        <w:t>;</w:t>
      </w:r>
      <w:proofErr w:type="gramEnd"/>
    </w:p>
    <w:p w14:paraId="085B14D7" w14:textId="77777777" w:rsidR="00F61784" w:rsidRPr="00E87D15" w:rsidRDefault="00F61784" w:rsidP="00F61784">
      <w:pPr>
        <w:pStyle w:val="B2"/>
        <w:rPr>
          <w:lang w:eastAsia="ko-KR"/>
        </w:rPr>
      </w:pPr>
      <w:r w:rsidRPr="00E87D15">
        <w:rPr>
          <w:lang w:eastAsia="ko-KR"/>
        </w:rPr>
        <w:t>2&gt;</w:t>
      </w:r>
      <w:r w:rsidRPr="00E87D15">
        <w:rPr>
          <w:lang w:eastAsia="ko-KR"/>
        </w:rPr>
        <w:tab/>
        <w:t xml:space="preserve">not monitor the PDCCH on the </w:t>
      </w:r>
      <w:proofErr w:type="spellStart"/>
      <w:r w:rsidRPr="00E87D15">
        <w:rPr>
          <w:lang w:eastAsia="ko-KR"/>
        </w:rPr>
        <w:t>PSCell</w:t>
      </w:r>
      <w:proofErr w:type="spellEnd"/>
      <w:r w:rsidRPr="00E87D15">
        <w:rPr>
          <w:lang w:eastAsia="ko-KR"/>
        </w:rPr>
        <w:t>.</w:t>
      </w:r>
    </w:p>
    <w:p w14:paraId="68C9CD36" w14:textId="7F11ACA2" w:rsidR="001E41F3" w:rsidRPr="00F61784" w:rsidRDefault="001A2519" w:rsidP="00F6178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1E41F3" w:rsidRPr="00F6178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36B6464"/>
    <w:multiLevelType w:val="multilevel"/>
    <w:tmpl w:val="24EA7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3"/>
  </w:num>
  <w:num w:numId="2" w16cid:durableId="52507230">
    <w:abstractNumId w:val="1"/>
  </w:num>
  <w:num w:numId="3" w16cid:durableId="1678851900">
    <w:abstractNumId w:val="0"/>
  </w:num>
  <w:num w:numId="4" w16cid:durableId="99236780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Samuli)">
    <w15:presenceInfo w15:providerId="None" w15:userId="Nokia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519"/>
    <w:rsid w:val="001A5622"/>
    <w:rsid w:val="001A7B60"/>
    <w:rsid w:val="001B52F0"/>
    <w:rsid w:val="001B5DD1"/>
    <w:rsid w:val="001B7A65"/>
    <w:rsid w:val="001E41F3"/>
    <w:rsid w:val="001F6C85"/>
    <w:rsid w:val="0026004D"/>
    <w:rsid w:val="002640DD"/>
    <w:rsid w:val="00275D12"/>
    <w:rsid w:val="00284FEB"/>
    <w:rsid w:val="002860C4"/>
    <w:rsid w:val="002B5741"/>
    <w:rsid w:val="002C2EBA"/>
    <w:rsid w:val="002E472E"/>
    <w:rsid w:val="002F56FB"/>
    <w:rsid w:val="00301F6A"/>
    <w:rsid w:val="00305409"/>
    <w:rsid w:val="00326B74"/>
    <w:rsid w:val="003609EF"/>
    <w:rsid w:val="0036231A"/>
    <w:rsid w:val="00374DD4"/>
    <w:rsid w:val="003E1A36"/>
    <w:rsid w:val="004022F5"/>
    <w:rsid w:val="00410371"/>
    <w:rsid w:val="004242F1"/>
    <w:rsid w:val="00437013"/>
    <w:rsid w:val="00485506"/>
    <w:rsid w:val="004B75B7"/>
    <w:rsid w:val="004E26BA"/>
    <w:rsid w:val="00500300"/>
    <w:rsid w:val="005141D9"/>
    <w:rsid w:val="0051580D"/>
    <w:rsid w:val="00547111"/>
    <w:rsid w:val="00592D74"/>
    <w:rsid w:val="005D33D8"/>
    <w:rsid w:val="005E2C44"/>
    <w:rsid w:val="00621188"/>
    <w:rsid w:val="006257ED"/>
    <w:rsid w:val="006525B2"/>
    <w:rsid w:val="00653DE4"/>
    <w:rsid w:val="00665C47"/>
    <w:rsid w:val="00673A29"/>
    <w:rsid w:val="00695808"/>
    <w:rsid w:val="006A3042"/>
    <w:rsid w:val="006B46FB"/>
    <w:rsid w:val="006E21FB"/>
    <w:rsid w:val="00741A65"/>
    <w:rsid w:val="007636D4"/>
    <w:rsid w:val="00763F43"/>
    <w:rsid w:val="00792342"/>
    <w:rsid w:val="007977A8"/>
    <w:rsid w:val="007B512A"/>
    <w:rsid w:val="007C2097"/>
    <w:rsid w:val="007C283B"/>
    <w:rsid w:val="007D6A07"/>
    <w:rsid w:val="007F0A72"/>
    <w:rsid w:val="007F7259"/>
    <w:rsid w:val="008040A8"/>
    <w:rsid w:val="008279FA"/>
    <w:rsid w:val="00834821"/>
    <w:rsid w:val="008626E7"/>
    <w:rsid w:val="008669DE"/>
    <w:rsid w:val="00866D8E"/>
    <w:rsid w:val="00870EE7"/>
    <w:rsid w:val="008863B9"/>
    <w:rsid w:val="008A45A6"/>
    <w:rsid w:val="008B3D59"/>
    <w:rsid w:val="008D3CCC"/>
    <w:rsid w:val="008F3789"/>
    <w:rsid w:val="008F686C"/>
    <w:rsid w:val="009148DE"/>
    <w:rsid w:val="00941E30"/>
    <w:rsid w:val="00955EA4"/>
    <w:rsid w:val="00960760"/>
    <w:rsid w:val="00975610"/>
    <w:rsid w:val="009777D9"/>
    <w:rsid w:val="00991B88"/>
    <w:rsid w:val="00991F07"/>
    <w:rsid w:val="009A5753"/>
    <w:rsid w:val="009A579D"/>
    <w:rsid w:val="009D21D3"/>
    <w:rsid w:val="009E3297"/>
    <w:rsid w:val="009F734F"/>
    <w:rsid w:val="00A246B6"/>
    <w:rsid w:val="00A47E70"/>
    <w:rsid w:val="00A50CF0"/>
    <w:rsid w:val="00A657D7"/>
    <w:rsid w:val="00A7671C"/>
    <w:rsid w:val="00AA2CBC"/>
    <w:rsid w:val="00AA53DF"/>
    <w:rsid w:val="00AC5820"/>
    <w:rsid w:val="00AD1CD8"/>
    <w:rsid w:val="00B258BB"/>
    <w:rsid w:val="00B51E3C"/>
    <w:rsid w:val="00B66044"/>
    <w:rsid w:val="00B67B97"/>
    <w:rsid w:val="00B968C8"/>
    <w:rsid w:val="00BA3EC5"/>
    <w:rsid w:val="00BA51D9"/>
    <w:rsid w:val="00BB5DFC"/>
    <w:rsid w:val="00BD279D"/>
    <w:rsid w:val="00BD6BB8"/>
    <w:rsid w:val="00C11FD5"/>
    <w:rsid w:val="00C66BA2"/>
    <w:rsid w:val="00C8369C"/>
    <w:rsid w:val="00C870F6"/>
    <w:rsid w:val="00C95985"/>
    <w:rsid w:val="00CC5026"/>
    <w:rsid w:val="00CC68D0"/>
    <w:rsid w:val="00D0162E"/>
    <w:rsid w:val="00D03F9A"/>
    <w:rsid w:val="00D06D51"/>
    <w:rsid w:val="00D24991"/>
    <w:rsid w:val="00D50255"/>
    <w:rsid w:val="00D66520"/>
    <w:rsid w:val="00D70011"/>
    <w:rsid w:val="00D84AE9"/>
    <w:rsid w:val="00DE34CF"/>
    <w:rsid w:val="00E13F3D"/>
    <w:rsid w:val="00E34898"/>
    <w:rsid w:val="00E45E19"/>
    <w:rsid w:val="00EB09B7"/>
    <w:rsid w:val="00EC463C"/>
    <w:rsid w:val="00EE7D7C"/>
    <w:rsid w:val="00EF6363"/>
    <w:rsid w:val="00F25D98"/>
    <w:rsid w:val="00F300FB"/>
    <w:rsid w:val="00F61784"/>
    <w:rsid w:val="00F7042B"/>
    <w:rsid w:val="00F756F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0162E"/>
    <w:rPr>
      <w:rFonts w:ascii="Times New Roman" w:hAnsi="Times New Roman"/>
      <w:lang w:val="en-GB" w:eastAsia="en-US"/>
    </w:rPr>
  </w:style>
  <w:style w:type="character" w:customStyle="1" w:styleId="B1Char">
    <w:name w:val="B1 Char"/>
    <w:link w:val="B1"/>
    <w:qFormat/>
    <w:rsid w:val="00F61784"/>
    <w:rPr>
      <w:rFonts w:ascii="Times New Roman" w:hAnsi="Times New Roman"/>
      <w:lang w:val="en-GB" w:eastAsia="en-US"/>
    </w:rPr>
  </w:style>
  <w:style w:type="character" w:customStyle="1" w:styleId="B2Char">
    <w:name w:val="B2 Char"/>
    <w:link w:val="B2"/>
    <w:qFormat/>
    <w:rsid w:val="00F61784"/>
    <w:rPr>
      <w:rFonts w:ascii="Times New Roman" w:hAnsi="Times New Roman"/>
      <w:lang w:val="en-GB" w:eastAsia="en-US"/>
    </w:rPr>
  </w:style>
  <w:style w:type="character" w:customStyle="1" w:styleId="B3Char">
    <w:name w:val="B3 Char"/>
    <w:link w:val="B3"/>
    <w:qFormat/>
    <w:rsid w:val="00F61784"/>
    <w:rPr>
      <w:rFonts w:ascii="Times New Roman" w:hAnsi="Times New Roman"/>
      <w:lang w:val="en-GB" w:eastAsia="en-US"/>
    </w:rPr>
  </w:style>
  <w:style w:type="paragraph" w:styleId="NormalWeb">
    <w:name w:val="Normal (Web)"/>
    <w:basedOn w:val="Normal"/>
    <w:uiPriority w:val="99"/>
    <w:semiHidden/>
    <w:unhideWhenUsed/>
    <w:rsid w:val="004022F5"/>
    <w:pPr>
      <w:spacing w:before="100" w:beforeAutospacing="1" w:after="100" w:afterAutospacing="1"/>
    </w:pPr>
    <w:rPr>
      <w:sz w:val="24"/>
      <w:szCs w:val="24"/>
      <w:lang w:val="en-FI" w:eastAsia="en-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9895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file:///C:\Users\panidx\OneDrive%20-%20InterDigital%20Communications,%20Inc\Documents\3GPP%20RAN\TSGR2_123\Docs\R2-2308924.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5AIRPNAIUNRU-859666464-13548</_dlc_DocId>
    <HideFromDelve xmlns="71c5aaf6-e6ce-465b-b873-5148d2a4c105">false</HideFromDelve>
    <_dlc_DocIdUrl xmlns="71c5aaf6-e6ce-465b-b873-5148d2a4c105">
      <Url>https://nokia.sharepoint.com/sites/c5g/e2earch/_layouts/15/DocIdRedir.aspx?ID=5AIRPNAIUNRU-859666464-13548</Url>
      <Description>5AIRPNAIUNRU-859666464-13548</Description>
    </_dlc_DocIdUrl>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09D1884F-99A8-4B49-9F5B-7F621E63F1E7}">
  <ds:schemaRefs>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TotalTime>
  <Pages>3</Pages>
  <Words>845</Words>
  <Characters>4817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Samuli Turtinen (Nokia)</cp:lastModifiedBy>
  <cp:revision>2</cp:revision>
  <cp:lastPrinted>1899-12-31T23:00:00Z</cp:lastPrinted>
  <dcterms:created xsi:type="dcterms:W3CDTF">2024-03-01T08:11:00Z</dcterms:created>
  <dcterms:modified xsi:type="dcterms:W3CDTF">2024-03-01T08:11:00Z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3efea26b-4cdd-454b-98f0-660556b14053</vt:lpwstr>
  </property>
</Properties>
</file>